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7F5B34CB"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S5-2043</w:t>
      </w:r>
      <w:r w:rsidR="00103DD3">
        <w:rPr>
          <w:b/>
          <w:i/>
          <w:noProof/>
          <w:sz w:val="28"/>
        </w:rPr>
        <w:t>66</w:t>
      </w:r>
      <w:bookmarkStart w:id="0" w:name="_GoBack"/>
      <w:bookmarkEnd w:id="0"/>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0FC623C5" w:rsidR="001E41F3" w:rsidRPr="004727D3" w:rsidRDefault="00305DF5" w:rsidP="00E13F3D">
            <w:pPr>
              <w:pStyle w:val="CRCoverPage"/>
              <w:spacing w:after="0"/>
              <w:jc w:val="right"/>
              <w:rPr>
                <w:b/>
                <w:sz w:val="28"/>
              </w:rPr>
            </w:pPr>
            <w:r w:rsidRPr="004727D3">
              <w:rPr>
                <w:b/>
                <w:sz w:val="28"/>
              </w:rPr>
              <w:t>32.29</w:t>
            </w:r>
            <w:r w:rsidR="00A2416F">
              <w:rPr>
                <w:b/>
                <w:sz w:val="28"/>
              </w:rPr>
              <w:t>0</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21B40380" w:rsidR="001E41F3" w:rsidRPr="004727D3" w:rsidRDefault="009E4847" w:rsidP="00547111">
            <w:pPr>
              <w:pStyle w:val="CRCoverPage"/>
              <w:spacing w:after="0"/>
            </w:pPr>
            <w:r w:rsidRPr="009E4847">
              <w:rPr>
                <w:b/>
                <w:sz w:val="28"/>
              </w:rPr>
              <w:t>0</w:t>
            </w:r>
            <w:r w:rsidR="00A2416F">
              <w:rPr>
                <w:b/>
                <w:sz w:val="28"/>
              </w:rPr>
              <w:t>129</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3B6A59A0" w:rsidR="001E41F3" w:rsidRPr="004727D3" w:rsidRDefault="00305DF5" w:rsidP="00E13F3D">
            <w:pPr>
              <w:pStyle w:val="CRCoverPage"/>
              <w:spacing w:after="0"/>
              <w:jc w:val="center"/>
              <w:rPr>
                <w:b/>
              </w:rPr>
            </w:pPr>
            <w:r w:rsidRPr="004727D3">
              <w:rPr>
                <w:b/>
                <w:sz w:val="28"/>
              </w:rPr>
              <w:t>-</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03695D03" w:rsidR="001E41F3" w:rsidRPr="004727D3" w:rsidRDefault="009B0ACB">
            <w:pPr>
              <w:pStyle w:val="CRCoverPage"/>
              <w:spacing w:after="0"/>
              <w:jc w:val="center"/>
              <w:rPr>
                <w:sz w:val="28"/>
              </w:rPr>
            </w:pPr>
            <w:r w:rsidRPr="004727D3">
              <w:rPr>
                <w:b/>
                <w:sz w:val="28"/>
              </w:rPr>
              <w:t>1</w:t>
            </w:r>
            <w:r w:rsidR="00445634">
              <w:rPr>
                <w:b/>
                <w:sz w:val="28"/>
              </w:rPr>
              <w:t>5</w:t>
            </w:r>
            <w:r w:rsidRPr="004727D3">
              <w:rPr>
                <w:b/>
                <w:sz w:val="28"/>
              </w:rPr>
              <w:t>.</w:t>
            </w:r>
            <w:r w:rsidR="00445634">
              <w:rPr>
                <w:b/>
                <w:sz w:val="28"/>
              </w:rPr>
              <w:t>6</w:t>
            </w:r>
            <w:r w:rsidRPr="004727D3">
              <w:rPr>
                <w:b/>
                <w:sz w:val="28"/>
              </w:rPr>
              <w:t>.</w:t>
            </w:r>
            <w:r w:rsidR="00A2416F">
              <w:rPr>
                <w:b/>
                <w:sz w:val="28"/>
              </w:rPr>
              <w:t>0</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1" w:name="_Hlt497126619"/>
              <w:r w:rsidRPr="004727D3">
                <w:rPr>
                  <w:rStyle w:val="Hyperlink"/>
                  <w:rFonts w:cs="Arial"/>
                  <w:b/>
                  <w:i/>
                  <w:color w:val="FF0000"/>
                </w:rPr>
                <w:t>L</w:t>
              </w:r>
              <w:bookmarkEnd w:id="1"/>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74089D46" w:rsidR="001E41F3" w:rsidRPr="004727D3" w:rsidRDefault="008D619E">
            <w:pPr>
              <w:pStyle w:val="CRCoverPage"/>
              <w:spacing w:after="0"/>
              <w:ind w:left="100"/>
            </w:pPr>
            <w:r w:rsidRPr="008D619E">
              <w:t>5GS_Ph1-SBI_CH</w:t>
            </w:r>
            <w:r w:rsidRPr="008D619E" w:rsidDel="008D619E">
              <w:t xml:space="preserve"> </w:t>
            </w:r>
          </w:p>
        </w:tc>
        <w:tc>
          <w:tcPr>
            <w:tcW w:w="567" w:type="dxa"/>
            <w:tcBorders>
              <w:left w:val="nil"/>
            </w:tcBorders>
          </w:tcPr>
          <w:p w14:paraId="2E0A4F69" w14:textId="77777777" w:rsidR="001E41F3" w:rsidRPr="004727D3" w:rsidRDefault="001E41F3">
            <w:pPr>
              <w:pStyle w:val="CRCoverPage"/>
              <w:spacing w:after="0"/>
              <w:ind w:right="100"/>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3A728EDA" w:rsidR="001E41F3" w:rsidRPr="004727D3" w:rsidRDefault="008D619E">
            <w:pPr>
              <w:pStyle w:val="CRCoverPage"/>
              <w:spacing w:after="0"/>
              <w:ind w:left="100"/>
            </w:pPr>
            <w:r>
              <w:t>2020-0</w:t>
            </w:r>
            <w:r w:rsidR="00672A72">
              <w:t>8</w:t>
            </w:r>
            <w:r>
              <w:t>-</w:t>
            </w:r>
            <w:r w:rsidR="00672A72">
              <w:t>07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413132A8" w:rsidR="001E41F3" w:rsidRPr="004727D3" w:rsidRDefault="00445634"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6EC291C8" w:rsidR="001E41F3" w:rsidRPr="004727D3" w:rsidRDefault="008D619E">
            <w:pPr>
              <w:pStyle w:val="CRCoverPage"/>
              <w:spacing w:after="0"/>
              <w:ind w:left="100"/>
            </w:pPr>
            <w:r>
              <w:t>Rel-1</w:t>
            </w:r>
            <w:r w:rsidR="00445634">
              <w:t>5</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categories:</w:t>
            </w:r>
            <w:r w:rsidRPr="004727D3">
              <w:rPr>
                <w:b/>
                <w:i/>
                <w:sz w:val="18"/>
              </w:rPr>
              <w:br/>
            </w:r>
            <w:proofErr w:type="gramStart"/>
            <w:r w:rsidRPr="004727D3">
              <w:rPr>
                <w:b/>
                <w:i/>
                <w:sz w:val="18"/>
              </w:rPr>
              <w:t>F</w:t>
            </w:r>
            <w:r w:rsidRPr="004727D3">
              <w:rPr>
                <w:i/>
                <w:sz w:val="18"/>
              </w:rPr>
              <w:t xml:space="preserve">  (</w:t>
            </w:r>
            <w:proofErr w:type="gramEnd"/>
            <w:r w:rsidRPr="004727D3">
              <w:rPr>
                <w:i/>
                <w:sz w:val="18"/>
              </w:rPr>
              <w:t>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2" w:name="OLE_LINK1"/>
            <w:r w:rsidR="0051580D" w:rsidRPr="004727D3">
              <w:rPr>
                <w:i/>
                <w:sz w:val="18"/>
              </w:rPr>
              <w:t>Rel-13</w:t>
            </w:r>
            <w:r w:rsidR="0051580D" w:rsidRPr="004727D3">
              <w:rPr>
                <w:i/>
                <w:sz w:val="18"/>
              </w:rPr>
              <w:tab/>
              <w:t>(Release 13)</w:t>
            </w:r>
            <w:bookmarkEnd w:id="2"/>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7B07E365" w14:textId="562F8E99" w:rsidR="00F41101" w:rsidRDefault="00F41101">
            <w:pPr>
              <w:pStyle w:val="CRCoverPage"/>
              <w:spacing w:after="0"/>
              <w:ind w:left="100"/>
            </w:pPr>
            <w:r>
              <w:t xml:space="preserve">The current Nchf interface description does not contain </w:t>
            </w:r>
            <w:r w:rsidR="005A7BDD">
              <w:t xml:space="preserve">the clarification </w:t>
            </w:r>
            <w:r>
              <w:t>on Unit Determination and Rating selection for Converged charging on the presen</w:t>
            </w:r>
            <w:r w:rsidR="005A7BDD">
              <w:t>ce</w:t>
            </w:r>
            <w:r>
              <w:t xml:space="preserve"> of Requested Unit Information element in the Charging Data Request </w:t>
            </w:r>
            <w:r w:rsidR="005A7BDD">
              <w:t>message.</w:t>
            </w:r>
            <w:r w:rsidR="006D7CA0">
              <w:t xml:space="preserve"> </w:t>
            </w:r>
          </w:p>
          <w:p w14:paraId="22D8DBEF" w14:textId="4F7E28A3" w:rsidR="001E41F3" w:rsidRPr="004727D3" w:rsidRDefault="007E22A3" w:rsidP="00103DD3">
            <w:pPr>
              <w:pStyle w:val="CRCoverPage"/>
              <w:spacing w:after="0"/>
              <w:ind w:left="100"/>
            </w:pPr>
            <w:r>
              <w:t xml:space="preserve">Missing clarification on how Unit determination and Rating (centralized /decentralized) will be done based on the presence of RequestedUnit. </w:t>
            </w:r>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6F9B7FD6" w:rsidR="001E41F3" w:rsidRPr="004727D3" w:rsidRDefault="00A2416F">
            <w:pPr>
              <w:pStyle w:val="CRCoverPage"/>
              <w:spacing w:after="0"/>
              <w:ind w:left="100"/>
            </w:pPr>
            <w:r>
              <w:t>Description for Converged Charging Unit determination and Rating (centralized /decentralized) based on the presence of RequestedUnit.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3FFC63FC" w:rsidR="001E41F3" w:rsidRPr="004727D3" w:rsidRDefault="00A2416F">
            <w:pPr>
              <w:pStyle w:val="CRCoverPage"/>
              <w:spacing w:after="0"/>
              <w:ind w:left="100"/>
            </w:pPr>
            <w:r>
              <w:t>5.4.x</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047C8B40" w:rsidR="001E41F3" w:rsidRPr="004727D3" w:rsidRDefault="00672A72">
            <w:pPr>
              <w:pStyle w:val="CRCoverPage"/>
              <w:spacing w:after="0"/>
              <w:jc w:val="center"/>
              <w:rPr>
                <w:b/>
                <w:caps/>
              </w:rPr>
            </w:pPr>
            <w:r w:rsidRPr="004727D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6D3554F" w:rsidR="001E41F3" w:rsidRPr="004727D3" w:rsidRDefault="001E41F3">
            <w:pPr>
              <w:pStyle w:val="CRCoverPage"/>
              <w:spacing w:after="0"/>
              <w:jc w:val="center"/>
              <w:rPr>
                <w:b/>
                <w:caps/>
              </w:rPr>
            </w:pP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358EFB26" w:rsidR="001E41F3" w:rsidRPr="004727D3" w:rsidRDefault="00672A72">
            <w:pPr>
              <w:pStyle w:val="CRCoverPage"/>
              <w:spacing w:after="0"/>
              <w:ind w:left="99"/>
            </w:pPr>
            <w:r>
              <w:t>TS 32.29</w:t>
            </w:r>
            <w:r w:rsidR="00A2416F">
              <w:t>1</w:t>
            </w:r>
            <w:r>
              <w:t xml:space="preserve"> CR</w:t>
            </w:r>
            <w:r w:rsidR="006D7CA0">
              <w:t xml:space="preserve"> 0</w:t>
            </w:r>
            <w:r w:rsidR="00A2416F">
              <w:t>264</w:t>
            </w:r>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3B72720" w:rsidR="001E41F3" w:rsidRPr="004727D3" w:rsidRDefault="009B0ACB">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60BDB1E9" w:rsidR="001E41F3" w:rsidRPr="004727D3" w:rsidRDefault="001E41F3">
            <w:pPr>
              <w:pStyle w:val="CRCoverPage"/>
              <w:spacing w:after="0"/>
              <w:ind w:left="99"/>
            </w:pPr>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3" w:name="_Toc20227290"/>
      <w:bookmarkStart w:id="4" w:name="_Toc27749521"/>
      <w:bookmarkStart w:id="5" w:name="_Toc28709448"/>
      <w:bookmarkStart w:id="6" w:name="_Toc20227437"/>
      <w:bookmarkStart w:id="7" w:name="_Toc27749684"/>
      <w:bookmarkStart w:id="8" w:name="_Toc28709611"/>
      <w:bookmarkStart w:id="9" w:name="_Hlk20387219"/>
      <w:bookmarkStart w:id="10" w:name="_Toc20205557"/>
      <w:bookmarkStart w:id="11" w:name="_Toc27579540"/>
      <w:bookmarkStart w:id="12" w:name="_Toc36045496"/>
      <w:bookmarkStart w:id="13" w:name="_Toc36049376"/>
      <w:bookmarkStart w:id="14" w:name="_Toc36112595"/>
    </w:p>
    <w:bookmarkEnd w:id="3"/>
    <w:bookmarkEnd w:id="4"/>
    <w:bookmarkEnd w:id="5"/>
    <w:p w14:paraId="33C73015" w14:textId="77777777" w:rsidR="00A2416F" w:rsidRDefault="00A2416F" w:rsidP="00A2416F">
      <w:pPr>
        <w:pStyle w:val="Heading3"/>
        <w:rPr>
          <w:ins w:id="15" w:author="Gerald [Matrixx]" w:date="2020-08-07T16:38:00Z"/>
          <w:lang w:val="en-US"/>
        </w:rPr>
      </w:pPr>
      <w:ins w:id="16" w:author="Gerald [Matrixx]" w:date="2020-08-07T16:38:00Z">
        <w:r>
          <w:t xml:space="preserve">5.4.x    Converged Charging and Requested Unit handling </w:t>
        </w:r>
      </w:ins>
    </w:p>
    <w:p w14:paraId="7B8C6DF7" w14:textId="77777777" w:rsidR="00A2416F" w:rsidRDefault="00A2416F" w:rsidP="00A2416F">
      <w:pPr>
        <w:rPr>
          <w:ins w:id="17" w:author="Gerald [Matrixx]" w:date="2020-08-07T16:38:00Z"/>
          <w:rFonts w:ascii="Calibri Light" w:eastAsiaTheme="minorHAnsi" w:hAnsi="Calibri Light" w:cs="Calibri Light"/>
          <w:color w:val="1F3763"/>
          <w:sz w:val="24"/>
          <w:szCs w:val="24"/>
        </w:rPr>
      </w:pPr>
      <w:ins w:id="18" w:author="Gerald [Matrixx]" w:date="2020-08-07T16:38:00Z">
        <w:r>
          <w:rPr>
            <w:rFonts w:ascii="Calibri Light" w:hAnsi="Calibri Light" w:cs="Calibri Light"/>
            <w:color w:val="1F3763"/>
            <w:sz w:val="24"/>
            <w:szCs w:val="24"/>
          </w:rPr>
          <w:t>The converged charging service offers charging with and without quota management.</w:t>
        </w:r>
      </w:ins>
    </w:p>
    <w:p w14:paraId="5563A2DA" w14:textId="77777777" w:rsidR="00A2416F" w:rsidRDefault="00A2416F" w:rsidP="00A2416F">
      <w:pPr>
        <w:rPr>
          <w:ins w:id="19" w:author="Gerald [Matrixx]" w:date="2020-08-07T16:38:00Z"/>
          <w:rFonts w:ascii="Calibri Light" w:hAnsi="Calibri Light" w:cs="Calibri Light"/>
          <w:color w:val="1F3763"/>
          <w:sz w:val="24"/>
          <w:szCs w:val="24"/>
        </w:rPr>
      </w:pPr>
      <w:ins w:id="20" w:author="Gerald [Matrixx]" w:date="2020-08-07T16:38:00Z">
        <w:r>
          <w:rPr>
            <w:rFonts w:ascii="Calibri Light" w:hAnsi="Calibri Light" w:cs="Calibri Light"/>
            <w:color w:val="1F3763"/>
            <w:sz w:val="24"/>
            <w:szCs w:val="24"/>
          </w:rPr>
          <w:t xml:space="preserve">For invoking the converged charging service without quota management, the NF consumer (CTF) does not include any Requested Unit (RU) information element in attributes of the Charging Data Request message sent to CHF (ConvergedCharging service is using offline charging functionalities). </w:t>
        </w:r>
      </w:ins>
    </w:p>
    <w:p w14:paraId="6A6B646D" w14:textId="77777777" w:rsidR="00A2416F" w:rsidRDefault="00A2416F" w:rsidP="00A2416F">
      <w:pPr>
        <w:rPr>
          <w:ins w:id="21" w:author="Gerald [Matrixx]" w:date="2020-08-07T16:38:00Z"/>
          <w:rFonts w:ascii="Calibri Light" w:hAnsi="Calibri Light" w:cs="Calibri Light"/>
          <w:color w:val="1F3763"/>
          <w:sz w:val="24"/>
          <w:szCs w:val="24"/>
        </w:rPr>
      </w:pPr>
      <w:ins w:id="22" w:author="Gerald [Matrixx]" w:date="2020-08-07T16:38:00Z">
        <w:r>
          <w:rPr>
            <w:rFonts w:ascii="Calibri Light" w:hAnsi="Calibri Light" w:cs="Calibri Light"/>
            <w:color w:val="1F3763"/>
            <w:sz w:val="24"/>
            <w:szCs w:val="24"/>
          </w:rPr>
          <w:t>For invoking the converged charging service with quota management, the NF consumer (CTF) provides the Requested Unit (RU) information element in attributes of the Charging Data Request message sent to CHF (ConvergedCharging service is using online charging functionalities). The ConvergedCharging service will operate in decentralized unit determination with the provided attributes of the RU information element otherwise if no attribute is included in the RU information element, the ConvergedCharging service will operate in centralized unit determination as defined in TS 32.291 [58] subclause 6.1.6.2.1.9.</w:t>
        </w:r>
      </w:ins>
    </w:p>
    <w:bookmarkEnd w:id="6"/>
    <w:bookmarkEnd w:id="7"/>
    <w:bookmarkEnd w:id="8"/>
    <w:bookmarkEnd w:id="9"/>
    <w:p w14:paraId="65709477" w14:textId="77777777" w:rsidR="00D906BD" w:rsidRDefault="00D906BD" w:rsidP="00D906BD">
      <w:pPr>
        <w:pStyle w:val="PL"/>
        <w:tabs>
          <w:tab w:val="clear" w:pos="384"/>
        </w:tabs>
      </w:pPr>
    </w:p>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A9A5A" w14:textId="77777777" w:rsidR="00257D12" w:rsidRDefault="00257D12">
      <w:r>
        <w:separator/>
      </w:r>
    </w:p>
  </w:endnote>
  <w:endnote w:type="continuationSeparator" w:id="0">
    <w:p w14:paraId="00FA52C6" w14:textId="77777777" w:rsidR="00257D12" w:rsidRDefault="0025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5A827" w14:textId="77777777" w:rsidR="00257D12" w:rsidRDefault="00257D12">
      <w:r>
        <w:separator/>
      </w:r>
    </w:p>
  </w:footnote>
  <w:footnote w:type="continuationSeparator" w:id="0">
    <w:p w14:paraId="2087715D" w14:textId="77777777" w:rsidR="00257D12" w:rsidRDefault="0025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67797" w:rsidRDefault="00F67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F67797" w:rsidRDefault="00F67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F67797" w:rsidRDefault="00F67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F67797" w:rsidRDefault="00F67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w15:presenceInfo w15:providerId="None" w15:userId="Gerald [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0"/>
    <w:rsid w:val="00022E4A"/>
    <w:rsid w:val="000A6394"/>
    <w:rsid w:val="000B7FED"/>
    <w:rsid w:val="000C038A"/>
    <w:rsid w:val="000C6598"/>
    <w:rsid w:val="000D1F6B"/>
    <w:rsid w:val="000E3A09"/>
    <w:rsid w:val="00103DD3"/>
    <w:rsid w:val="00127AD2"/>
    <w:rsid w:val="00145D43"/>
    <w:rsid w:val="00192C46"/>
    <w:rsid w:val="001A08B3"/>
    <w:rsid w:val="001A7B60"/>
    <w:rsid w:val="001B52F0"/>
    <w:rsid w:val="001B7A65"/>
    <w:rsid w:val="001D16CF"/>
    <w:rsid w:val="001E41F3"/>
    <w:rsid w:val="002405D3"/>
    <w:rsid w:val="00257D12"/>
    <w:rsid w:val="0026004D"/>
    <w:rsid w:val="00260353"/>
    <w:rsid w:val="002640DD"/>
    <w:rsid w:val="00275D12"/>
    <w:rsid w:val="00284FEB"/>
    <w:rsid w:val="002860C4"/>
    <w:rsid w:val="002B5741"/>
    <w:rsid w:val="00305409"/>
    <w:rsid w:val="00305DF5"/>
    <w:rsid w:val="003609EF"/>
    <w:rsid w:val="0036231A"/>
    <w:rsid w:val="00371525"/>
    <w:rsid w:val="00374DD4"/>
    <w:rsid w:val="003D38A2"/>
    <w:rsid w:val="003D786C"/>
    <w:rsid w:val="003E1A36"/>
    <w:rsid w:val="00410371"/>
    <w:rsid w:val="004242F1"/>
    <w:rsid w:val="00426F5F"/>
    <w:rsid w:val="00445634"/>
    <w:rsid w:val="00451D32"/>
    <w:rsid w:val="004727D3"/>
    <w:rsid w:val="004B75B7"/>
    <w:rsid w:val="004E15F4"/>
    <w:rsid w:val="0051580D"/>
    <w:rsid w:val="00547111"/>
    <w:rsid w:val="00592D74"/>
    <w:rsid w:val="00597215"/>
    <w:rsid w:val="005A7BDD"/>
    <w:rsid w:val="005E2C44"/>
    <w:rsid w:val="005F2FC3"/>
    <w:rsid w:val="00621188"/>
    <w:rsid w:val="006257ED"/>
    <w:rsid w:val="00672A72"/>
    <w:rsid w:val="00695808"/>
    <w:rsid w:val="006B46FB"/>
    <w:rsid w:val="006B4D5D"/>
    <w:rsid w:val="006D7CA0"/>
    <w:rsid w:val="006E21FB"/>
    <w:rsid w:val="0070734E"/>
    <w:rsid w:val="00757651"/>
    <w:rsid w:val="00792342"/>
    <w:rsid w:val="007977A8"/>
    <w:rsid w:val="007B512A"/>
    <w:rsid w:val="007C2097"/>
    <w:rsid w:val="007C778A"/>
    <w:rsid w:val="007D6A07"/>
    <w:rsid w:val="007E22A3"/>
    <w:rsid w:val="007F0C5B"/>
    <w:rsid w:val="007F7259"/>
    <w:rsid w:val="008040A8"/>
    <w:rsid w:val="008279FA"/>
    <w:rsid w:val="008626E7"/>
    <w:rsid w:val="00870EE7"/>
    <w:rsid w:val="008863B9"/>
    <w:rsid w:val="00887691"/>
    <w:rsid w:val="008A45A6"/>
    <w:rsid w:val="008D619E"/>
    <w:rsid w:val="008F686C"/>
    <w:rsid w:val="009148DE"/>
    <w:rsid w:val="00941E30"/>
    <w:rsid w:val="00953290"/>
    <w:rsid w:val="009777D9"/>
    <w:rsid w:val="00991B88"/>
    <w:rsid w:val="00991C12"/>
    <w:rsid w:val="00996125"/>
    <w:rsid w:val="009A5753"/>
    <w:rsid w:val="009A579D"/>
    <w:rsid w:val="009B0ACB"/>
    <w:rsid w:val="009C7787"/>
    <w:rsid w:val="009D7116"/>
    <w:rsid w:val="009E3297"/>
    <w:rsid w:val="009E4847"/>
    <w:rsid w:val="009F250B"/>
    <w:rsid w:val="009F734F"/>
    <w:rsid w:val="00A2416F"/>
    <w:rsid w:val="00A246B6"/>
    <w:rsid w:val="00A47E70"/>
    <w:rsid w:val="00A50CF0"/>
    <w:rsid w:val="00A7671C"/>
    <w:rsid w:val="00AA2CBC"/>
    <w:rsid w:val="00AC5820"/>
    <w:rsid w:val="00AD1CD8"/>
    <w:rsid w:val="00AD535E"/>
    <w:rsid w:val="00B258BB"/>
    <w:rsid w:val="00B62AC8"/>
    <w:rsid w:val="00B67B97"/>
    <w:rsid w:val="00B71071"/>
    <w:rsid w:val="00B968C8"/>
    <w:rsid w:val="00BA3EC5"/>
    <w:rsid w:val="00BA51D9"/>
    <w:rsid w:val="00BB5DFC"/>
    <w:rsid w:val="00BC788A"/>
    <w:rsid w:val="00BD279D"/>
    <w:rsid w:val="00BD6BB8"/>
    <w:rsid w:val="00BF010A"/>
    <w:rsid w:val="00C66BA2"/>
    <w:rsid w:val="00C832B9"/>
    <w:rsid w:val="00C95985"/>
    <w:rsid w:val="00CC5026"/>
    <w:rsid w:val="00CC68D0"/>
    <w:rsid w:val="00D03F9A"/>
    <w:rsid w:val="00D06D51"/>
    <w:rsid w:val="00D24991"/>
    <w:rsid w:val="00D311A7"/>
    <w:rsid w:val="00D50255"/>
    <w:rsid w:val="00D644A5"/>
    <w:rsid w:val="00D66520"/>
    <w:rsid w:val="00D906BD"/>
    <w:rsid w:val="00DE34CF"/>
    <w:rsid w:val="00DE3865"/>
    <w:rsid w:val="00E017A9"/>
    <w:rsid w:val="00E13F3D"/>
    <w:rsid w:val="00E34898"/>
    <w:rsid w:val="00E812DF"/>
    <w:rsid w:val="00EB09B7"/>
    <w:rsid w:val="00EE7D7C"/>
    <w:rsid w:val="00F25D98"/>
    <w:rsid w:val="00F300FB"/>
    <w:rsid w:val="00F41101"/>
    <w:rsid w:val="00F67797"/>
    <w:rsid w:val="00F8048F"/>
    <w:rsid w:val="00F92F62"/>
    <w:rsid w:val="00F971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1"/>
    <w:basedOn w:val="DefaultParagraphFont"/>
    <w:link w:val="Heading3"/>
    <w:uiPriority w:val="9"/>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 w:id="1687902268">
      <w:bodyDiv w:val="1"/>
      <w:marLeft w:val="0"/>
      <w:marRight w:val="0"/>
      <w:marTop w:val="0"/>
      <w:marBottom w:val="0"/>
      <w:divBdr>
        <w:top w:val="none" w:sz="0" w:space="0" w:color="auto"/>
        <w:left w:val="none" w:sz="0" w:space="0" w:color="auto"/>
        <w:bottom w:val="none" w:sz="0" w:space="0" w:color="auto"/>
        <w:right w:val="none" w:sz="0" w:space="0" w:color="auto"/>
      </w:divBdr>
    </w:div>
    <w:div w:id="200759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2.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E9157B-188C-41E4-A442-DD2FE1CE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cp:lastModifiedBy>
  <cp:revision>4</cp:revision>
  <cp:lastPrinted>1899-12-31T23:00:00Z</cp:lastPrinted>
  <dcterms:created xsi:type="dcterms:W3CDTF">2020-08-07T14:35:00Z</dcterms:created>
  <dcterms:modified xsi:type="dcterms:W3CDTF">2020-08-07T14:48:00Z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